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FA374" w14:textId="63E3F4EA" w:rsidR="00FA7F06" w:rsidRPr="00841BCD" w:rsidRDefault="00FA7F06" w:rsidP="00EC5CB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E5184" w:rsidRPr="004E5184">
        <w:rPr>
          <w:rFonts w:ascii="Arial" w:eastAsia="SimSun" w:hAnsi="Arial"/>
          <w:b/>
          <w:bCs/>
          <w:sz w:val="24"/>
          <w:lang w:eastAsia="ja-JP"/>
        </w:rPr>
        <w:t>R4-2100152</w:t>
      </w:r>
    </w:p>
    <w:p w14:paraId="1CCE5396" w14:textId="77777777" w:rsidR="00FA7F06" w:rsidRPr="00841BCD" w:rsidRDefault="00FA7F06" w:rsidP="00FA7F06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21</w:t>
      </w:r>
      <w:r w:rsidRPr="00F6297A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Jan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eastAsia="SimSun"/>
        </w:rPr>
        <w:t xml:space="preserve"> 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Feb,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EDA473" w:rsidR="001E41F3" w:rsidRDefault="001208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A7F0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7F06" w:rsidRDefault="001E41F3" w:rsidP="00FA7F0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678047D7" w:rsidR="001E41F3" w:rsidRPr="00410371" w:rsidRDefault="00FA7F06" w:rsidP="00FA7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70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E5E2A" w:rsidR="001E41F3" w:rsidRPr="00410371" w:rsidRDefault="00FA7F06" w:rsidP="00FA7F06">
            <w:pPr>
              <w:pStyle w:val="CRCoverPage"/>
              <w:spacing w:after="0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8AFFC" w:rsidR="001E41F3" w:rsidRPr="00410371" w:rsidRDefault="00FA7F06" w:rsidP="00FA7F06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A3310C"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 w:rsidR="00A3310C">
              <w:rPr>
                <w:b/>
                <w:noProof/>
                <w:sz w:val="28"/>
              </w:rPr>
              <w:t>0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06DA0" w:rsidR="00F25D98" w:rsidRDefault="00FA7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890A8" w:rsidR="001E41F3" w:rsidRDefault="004A709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addition of BCS</w:t>
            </w:r>
            <w:r w:rsidR="008B4C5E">
              <w:t>2</w:t>
            </w:r>
            <w:r>
              <w:t xml:space="preserve"> for </w:t>
            </w:r>
            <w:r w:rsidR="00B82E98" w:rsidRPr="00B82E98">
              <w:t>CA_</w:t>
            </w:r>
            <w:r w:rsidR="008B4C5E">
              <w:t>7</w:t>
            </w:r>
            <w:r w:rsidR="009979A3">
              <w:t>1</w:t>
            </w:r>
            <w:r w:rsidR="008B4C5E">
              <w:t>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288B9" w:rsidR="001E41F3" w:rsidRDefault="00FA7F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E1FB8" w:rsidR="001E41F3" w:rsidRDefault="00FA7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7CBBA" w:rsidR="001E41F3" w:rsidRDefault="0012089B">
            <w:pPr>
              <w:pStyle w:val="CRCoverPage"/>
              <w:spacing w:after="0"/>
              <w:ind w:left="100"/>
              <w:rPr>
                <w:noProof/>
              </w:rPr>
            </w:pPr>
            <w:r w:rsidRPr="0012089B">
              <w:t>NR_CA_R17_intra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87BA8" w:rsidR="001E41F3" w:rsidRDefault="00FA7F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A7D54" w:rsidR="001E41F3" w:rsidRDefault="00FA7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6CA5C" w:rsidR="001E41F3" w:rsidRDefault="00FA7F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5184">
              <w:t>7</w:t>
            </w:r>
            <w:bookmarkStart w:id="5" w:name="_GoBack"/>
            <w:bookmarkEnd w:id="5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7AAFAF" w:rsidR="001E41F3" w:rsidRDefault="001208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BCS2 for CA_71B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49DD6" w:rsidR="001E41F3" w:rsidRDefault="0012089B">
            <w:pPr>
              <w:pStyle w:val="CRCoverPage"/>
              <w:spacing w:after="0"/>
              <w:ind w:left="100"/>
              <w:rPr>
                <w:noProof/>
              </w:rPr>
            </w:pPr>
            <w:r>
              <w:t>BCS2 created for CA_71B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4425B" w:rsidR="001E41F3" w:rsidRDefault="0012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Needed </w:t>
            </w:r>
            <w:r>
              <w:t>BCS2 for CA_71B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D2C0F" w:rsidR="001E41F3" w:rsidRDefault="004A709D">
            <w:pPr>
              <w:pStyle w:val="CRCoverPage"/>
              <w:spacing w:after="0"/>
              <w:ind w:left="100"/>
              <w:rPr>
                <w:noProof/>
              </w:rPr>
            </w:pPr>
            <w:r w:rsidRPr="004A709D">
              <w:rPr>
                <w:noProof/>
              </w:rPr>
              <w:t>5.5A.1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A9BA8" w:rsidR="001E41F3" w:rsidRDefault="00FA7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7EC7C0" w:rsidR="001E41F3" w:rsidRDefault="00FA7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44BB0" w:rsidR="001E41F3" w:rsidRDefault="00FA7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0DBA7" w14:textId="77777777" w:rsidR="004A709D" w:rsidRPr="004A709D" w:rsidRDefault="004A709D" w:rsidP="004A709D">
      <w:pPr>
        <w:widowControl w:val="0"/>
        <w:rPr>
          <w:noProof/>
          <w:color w:val="0070C0"/>
        </w:rPr>
      </w:pPr>
      <w:bookmarkStart w:id="6" w:name="_Toc29801708"/>
      <w:bookmarkStart w:id="7" w:name="_Toc29802132"/>
      <w:bookmarkStart w:id="8" w:name="_Toc29802757"/>
      <w:bookmarkStart w:id="9" w:name="_Toc36107499"/>
      <w:bookmarkStart w:id="10" w:name="_Toc37251258"/>
      <w:bookmarkStart w:id="11" w:name="_Toc45888057"/>
      <w:bookmarkStart w:id="12" w:name="_Toc45888656"/>
      <w:r w:rsidRPr="004A709D">
        <w:rPr>
          <w:noProof/>
          <w:color w:val="0070C0"/>
        </w:rPr>
        <w:lastRenderedPageBreak/>
        <w:t>************************************ Start of changes ************************************</w:t>
      </w:r>
    </w:p>
    <w:p w14:paraId="1C59446D" w14:textId="77777777" w:rsidR="004A709D" w:rsidRPr="001C0CC4" w:rsidRDefault="004A709D" w:rsidP="004A709D">
      <w:pPr>
        <w:pStyle w:val="Heading3"/>
        <w:widowControl w:val="0"/>
      </w:pPr>
      <w:r w:rsidRPr="001C0CC4">
        <w:lastRenderedPageBreak/>
        <w:t>5.5A.1</w:t>
      </w:r>
      <w:r w:rsidRPr="001C0CC4">
        <w:tab/>
        <w:t>Configurations for intra-band contiguous CA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7A2C205" w14:textId="77777777" w:rsidR="004A709D" w:rsidRPr="00495FE7" w:rsidRDefault="004A709D" w:rsidP="004A709D">
      <w:pPr>
        <w:pStyle w:val="TH"/>
      </w:pPr>
      <w:r w:rsidRPr="00495FE7"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9B2994" w:rsidRPr="001C0CC4" w14:paraId="5D4CD8B9" w14:textId="77777777" w:rsidTr="005410FB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9550E2" w14:textId="77777777" w:rsidR="009B2994" w:rsidRPr="001C0CC4" w:rsidRDefault="009B2994" w:rsidP="005410FB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9B2994" w:rsidRPr="001C0CC4" w14:paraId="4DF3D0EE" w14:textId="77777777" w:rsidTr="005410FB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D40" w14:textId="77777777" w:rsidR="009B2994" w:rsidRPr="001C0CC4" w:rsidRDefault="009B2994" w:rsidP="005410FB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1D9B" w14:textId="77777777" w:rsidR="009B2994" w:rsidRPr="001C0CC4" w:rsidRDefault="009B2994" w:rsidP="005410FB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A98BB" w14:textId="77777777" w:rsidR="009B2994" w:rsidRPr="001C0CC4" w:rsidRDefault="009B2994" w:rsidP="005410FB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F41C" w14:textId="77777777" w:rsidR="009B2994" w:rsidRPr="001C0CC4" w:rsidRDefault="009B2994" w:rsidP="005410FB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962A" w14:textId="77777777" w:rsidR="009B2994" w:rsidRPr="001C0CC4" w:rsidRDefault="009B2994" w:rsidP="005410FB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8161" w14:textId="77777777" w:rsidR="009B2994" w:rsidRPr="001C0CC4" w:rsidRDefault="009B2994" w:rsidP="005410FB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41F3" w14:textId="77777777" w:rsidR="009B2994" w:rsidRPr="001C0CC4" w:rsidRDefault="009B2994" w:rsidP="005410FB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DB4" w14:textId="77777777" w:rsidR="009B2994" w:rsidRPr="001C0CC4" w:rsidRDefault="009B2994" w:rsidP="005410FB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7EB" w14:textId="77777777" w:rsidR="009B2994" w:rsidRPr="001C0CC4" w:rsidRDefault="009B2994" w:rsidP="005410FB">
            <w:pPr>
              <w:pStyle w:val="TAH"/>
            </w:pPr>
            <w:r w:rsidRPr="001C0CC4">
              <w:t>Bandwidth combination set</w:t>
            </w:r>
          </w:p>
        </w:tc>
      </w:tr>
      <w:tr w:rsidR="009B2994" w:rsidRPr="001C0CC4" w14:paraId="50F8BC2F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31D25" w14:textId="77777777" w:rsidR="009B2994" w:rsidRPr="001C0CC4" w:rsidRDefault="009B2994" w:rsidP="005410FB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1D063" w14:textId="77777777" w:rsidR="009B2994" w:rsidRPr="001C0CC4" w:rsidRDefault="009B2994" w:rsidP="005410FB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C4256D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C108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224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E2F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5CF9C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6F00E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41BBB" w14:textId="77777777" w:rsidR="009B2994" w:rsidRPr="001C0CC4" w:rsidRDefault="009B2994" w:rsidP="005410FB">
            <w:pPr>
              <w:pStyle w:val="TAC"/>
            </w:pPr>
            <w:r w:rsidRPr="001C0CC4">
              <w:t>0</w:t>
            </w:r>
          </w:p>
        </w:tc>
      </w:tr>
      <w:tr w:rsidR="009B2994" w:rsidRPr="001C0CC4" w14:paraId="59002838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583C7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3FEC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2169C3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3F66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3F29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553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B86E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26CC2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33475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0448558B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E3A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77E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D569E2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D227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EDD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62D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AB71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8151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D998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0BAD523C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06673F" w14:textId="77777777" w:rsidR="009B2994" w:rsidRPr="001C0CC4" w:rsidRDefault="009B2994" w:rsidP="005410FB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3CD1B" w14:textId="77777777" w:rsidR="009B2994" w:rsidRPr="001C0CC4" w:rsidRDefault="009B2994" w:rsidP="005410FB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49E4" w14:textId="77777777" w:rsidR="009B2994" w:rsidRPr="001C0CC4" w:rsidRDefault="009B2994" w:rsidP="005410FB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9BCD" w14:textId="77777777" w:rsidR="009B2994" w:rsidRPr="001C0CC4" w:rsidRDefault="009B2994" w:rsidP="005410FB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D79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2DC8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BEE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F67CD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7E130A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2AA80E48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874FB" w14:textId="77777777" w:rsidR="009B299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A_n40B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C88F6" w14:textId="77777777" w:rsidR="009B299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4F4605" w14:textId="77777777" w:rsidR="009B2994" w:rsidRPr="00DC078D" w:rsidRDefault="009B2994" w:rsidP="005410F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0303" w14:textId="77777777" w:rsidR="009B2994" w:rsidRPr="00DC078D" w:rsidRDefault="009B2994" w:rsidP="005410F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51B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F28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5B356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1BDDDA" w14:textId="77777777" w:rsidR="009B299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AA13A" w14:textId="77777777" w:rsidR="009B299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5236AEE0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9C54" w14:textId="77777777" w:rsidR="009B299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F085" w14:textId="77777777" w:rsidR="009B299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050C62" w14:textId="77777777" w:rsidR="009B2994" w:rsidRPr="00DC078D" w:rsidRDefault="009B2994" w:rsidP="005410F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055D" w14:textId="77777777" w:rsidR="009B2994" w:rsidRPr="00DC078D" w:rsidRDefault="009B2994" w:rsidP="005410F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7AB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334E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70DF1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CA6D" w14:textId="77777777" w:rsidR="009B2994" w:rsidRDefault="009B2994" w:rsidP="005410FB">
            <w:pPr>
              <w:pStyle w:val="TAC"/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6801" w14:textId="77777777" w:rsidR="009B2994" w:rsidRDefault="009B2994" w:rsidP="005410FB">
            <w:pPr>
              <w:pStyle w:val="TAC"/>
            </w:pPr>
          </w:p>
        </w:tc>
      </w:tr>
      <w:tr w:rsidR="009B2994" w:rsidRPr="001C0CC4" w14:paraId="5E394016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DFB047" w14:textId="77777777" w:rsidR="009B2994" w:rsidRDefault="009B2994" w:rsidP="005410FB">
            <w:pPr>
              <w:pStyle w:val="TAC"/>
            </w:pPr>
            <w:r>
              <w:t>CA_n41B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A52A9" w14:textId="77777777" w:rsidR="009B2994" w:rsidRDefault="009B2994" w:rsidP="005410FB">
            <w:pPr>
              <w:pStyle w:val="TAC"/>
            </w:pPr>
            <w:r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E014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B73248">
              <w:rPr>
                <w:rFonts w:cs="Arial"/>
                <w:szCs w:val="18"/>
              </w:rPr>
              <w:t xml:space="preserve">10, 20,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E526F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B73248">
              <w:rPr>
                <w:rFonts w:cs="Arial" w:hint="eastAsia"/>
                <w:szCs w:val="18"/>
              </w:rPr>
              <w:t>10,</w:t>
            </w:r>
            <w:r w:rsidRPr="00B73248">
              <w:rPr>
                <w:rFonts w:cs="Arial"/>
                <w:szCs w:val="18"/>
              </w:rPr>
              <w:t xml:space="preserve">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D26C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211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455A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D72577" w14:textId="77777777" w:rsidR="009B2994" w:rsidRDefault="009B2994" w:rsidP="005410FB">
            <w:pPr>
              <w:pStyle w:val="TAC"/>
            </w:pPr>
            <w: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C4FD60" w14:textId="77777777" w:rsidR="009B299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5D22DA0E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C81A1" w14:textId="77777777" w:rsidR="009B2994" w:rsidRPr="001C0CC4" w:rsidRDefault="009B2994" w:rsidP="005410FB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5DE12" w14:textId="77777777" w:rsidR="009B2994" w:rsidRPr="001C0CC4" w:rsidRDefault="009B2994" w:rsidP="005410FB">
            <w:pPr>
              <w:pStyle w:val="TAC"/>
            </w:pPr>
            <w:r w:rsidRPr="001C0CC4"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5378D" w14:textId="77777777" w:rsidR="009B2994" w:rsidRPr="001C0CC4" w:rsidRDefault="009B2994" w:rsidP="005410FB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DBFC" w14:textId="77777777" w:rsidR="009B2994" w:rsidRPr="001C0CC4" w:rsidRDefault="009B2994" w:rsidP="005410FB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4427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9D7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51835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8DD5A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08E61" w14:textId="77777777" w:rsidR="009B2994" w:rsidRPr="001C0CC4" w:rsidRDefault="009B2994" w:rsidP="005410FB">
            <w:pPr>
              <w:pStyle w:val="TAC"/>
            </w:pPr>
            <w:r w:rsidRPr="001C0CC4">
              <w:t>0</w:t>
            </w:r>
          </w:p>
        </w:tc>
      </w:tr>
      <w:tr w:rsidR="009B2994" w:rsidRPr="001C0CC4" w14:paraId="69CC5347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43B7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AA2D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6050B" w14:textId="77777777" w:rsidR="009B2994" w:rsidRPr="001C0CC4" w:rsidRDefault="009B2994" w:rsidP="005410FB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6944" w14:textId="77777777" w:rsidR="009B2994" w:rsidRPr="001C0CC4" w:rsidRDefault="009B2994" w:rsidP="005410FB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F094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DB4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221E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A9DA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E65C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3DFDF11B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AE4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7BD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35C5F8" w14:textId="77777777" w:rsidR="009B2994" w:rsidRPr="001C0CC4" w:rsidRDefault="009B2994" w:rsidP="005410FB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6CEB" w14:textId="77777777" w:rsidR="009B2994" w:rsidRPr="001C0CC4" w:rsidRDefault="009B2994" w:rsidP="005410FB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6B8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0DE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8FF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CFC7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6FFCA3B" w14:textId="77777777" w:rsidR="009B2994" w:rsidRPr="001C0CC4" w:rsidRDefault="009B2994" w:rsidP="005410FB">
            <w:pPr>
              <w:pStyle w:val="TAC"/>
            </w:pPr>
            <w:r w:rsidRPr="001C0CC4">
              <w:t>1</w:t>
            </w:r>
          </w:p>
        </w:tc>
      </w:tr>
      <w:tr w:rsidR="009B2994" w:rsidRPr="001C0CC4" w14:paraId="1E40F99F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177113" w14:textId="77777777" w:rsidR="009B2994" w:rsidRPr="001C0CC4" w:rsidRDefault="009B2994" w:rsidP="005410FB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BEB1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6F81" w14:textId="77777777" w:rsidR="009B2994" w:rsidRPr="001C0CC4" w:rsidRDefault="009B2994" w:rsidP="005410FB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9496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077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83A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E573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49FA4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D9D1525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501F7454" w14:textId="77777777" w:rsidTr="005410FB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B4FFAF" w14:textId="77777777" w:rsidR="009B2994" w:rsidRPr="001C0CC4" w:rsidRDefault="009B2994" w:rsidP="005410FB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1BBE2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A8BE" w14:textId="77777777" w:rsidR="009B2994" w:rsidRPr="001C0CC4" w:rsidRDefault="009B2994" w:rsidP="005410FB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3A1E" w14:textId="77777777" w:rsidR="009B2994" w:rsidRPr="001C0CC4" w:rsidRDefault="009B2994" w:rsidP="005410FB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97A7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C4B2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C15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C3E0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697297C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57BEB79A" w14:textId="77777777" w:rsidTr="005410FB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BEA523" w14:textId="77777777" w:rsidR="009B2994" w:rsidRPr="001C0CC4" w:rsidRDefault="009B2994" w:rsidP="005410FB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1BC2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FDED5" w14:textId="77777777" w:rsidR="009B2994" w:rsidRPr="001C0CC4" w:rsidRDefault="009B2994" w:rsidP="005410FB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66CD" w14:textId="77777777" w:rsidR="009B2994" w:rsidRPr="001C0CC4" w:rsidRDefault="009B2994" w:rsidP="005410FB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7CA6" w14:textId="77777777" w:rsidR="009B2994" w:rsidRPr="001C0CC4" w:rsidRDefault="009B2994" w:rsidP="005410FB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AC4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97B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1BCA6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DFEEC5F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0C67E090" w14:textId="77777777" w:rsidTr="005410FB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966689" w14:textId="77777777" w:rsidR="009B2994" w:rsidRPr="001C0CC4" w:rsidRDefault="009B2994" w:rsidP="005410FB">
            <w:pPr>
              <w:pStyle w:val="TAC"/>
            </w:pPr>
            <w:r>
              <w:t>CA_n46E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87C93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CEF9" w14:textId="77777777" w:rsidR="009B2994" w:rsidRPr="001C0CC4" w:rsidRDefault="009B2994" w:rsidP="005410FB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E972" w14:textId="77777777" w:rsidR="009B2994" w:rsidRPr="001C0CC4" w:rsidRDefault="009B2994" w:rsidP="005410FB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7CBA" w14:textId="77777777" w:rsidR="009B2994" w:rsidRPr="001C0CC4" w:rsidRDefault="009B2994" w:rsidP="005410FB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BBE5" w14:textId="77777777" w:rsidR="009B2994" w:rsidRPr="001C0CC4" w:rsidRDefault="009B2994" w:rsidP="005410FB">
            <w:pPr>
              <w:pStyle w:val="TAC"/>
            </w:pPr>
            <w: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0F3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68934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90A54E7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4141DE66" w14:textId="77777777" w:rsidTr="005410FB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EA219" w14:textId="77777777" w:rsidR="009B2994" w:rsidRPr="001C0CC4" w:rsidRDefault="009B2994" w:rsidP="005410FB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4BE3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4FCC9" w14:textId="77777777" w:rsidR="009B2994" w:rsidRPr="001C0CC4" w:rsidRDefault="009B2994" w:rsidP="005410FB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28323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A091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C62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E7F6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B08F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531755C2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17BDEC5E" w14:textId="77777777" w:rsidTr="005410FB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FDD09D" w14:textId="77777777" w:rsidR="009B2994" w:rsidRPr="001C0CC4" w:rsidRDefault="009B2994" w:rsidP="005410FB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DD8B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7F469" w14:textId="77777777" w:rsidR="009B2994" w:rsidRPr="001C0CC4" w:rsidRDefault="009B2994" w:rsidP="005410FB">
            <w:pPr>
              <w:pStyle w:val="TAC"/>
            </w:pPr>
            <w:r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854F5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01BBD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4E83E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E706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B3679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BC5A0FD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3AE34CFB" w14:textId="77777777" w:rsidTr="005410FB">
        <w:trPr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219FB2" w14:textId="77777777" w:rsidR="009B2994" w:rsidRPr="001C0CC4" w:rsidRDefault="009B2994" w:rsidP="005410FB">
            <w:pPr>
              <w:pStyle w:val="TAC"/>
            </w:pPr>
            <w: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F86FCA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5899A" w14:textId="77777777" w:rsidR="009B2994" w:rsidRPr="001C0CC4" w:rsidRDefault="009B2994" w:rsidP="005410FB">
            <w:pPr>
              <w:pStyle w:val="TAC"/>
            </w:pPr>
            <w:r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C9E08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75E84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1BDF9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1F95C" w14:textId="77777777" w:rsidR="009B2994" w:rsidRPr="001C0CC4" w:rsidRDefault="009B2994" w:rsidP="005410FB">
            <w:pPr>
              <w:pStyle w:val="TAC"/>
            </w:pPr>
            <w:r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81AA9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F38FE0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5FD92CFB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D1366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DFE35" w14:textId="77777777" w:rsidR="009B2994" w:rsidRPr="001C0CC4" w:rsidRDefault="009B2994" w:rsidP="005410FB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FDFC09" w14:textId="77777777" w:rsidR="009B2994" w:rsidRPr="001C0CC4" w:rsidRDefault="009B2994" w:rsidP="005410FB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ADBBB" w14:textId="77777777" w:rsidR="009B2994" w:rsidRPr="001C0CC4" w:rsidRDefault="009B2994" w:rsidP="005410FB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757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481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4849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FF783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74830" w14:textId="77777777" w:rsidR="009B2994" w:rsidRPr="001C0CC4" w:rsidRDefault="009B2994" w:rsidP="005410FB">
            <w:pPr>
              <w:pStyle w:val="TAC"/>
            </w:pPr>
            <w:r>
              <w:t>0</w:t>
            </w:r>
          </w:p>
        </w:tc>
      </w:tr>
      <w:tr w:rsidR="009B2994" w:rsidRPr="001C0CC4" w14:paraId="2EB48371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F875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77BC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F562F4" w14:textId="77777777" w:rsidR="009B2994" w:rsidRPr="001C0CC4" w:rsidRDefault="009B2994" w:rsidP="005410FB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11AB" w14:textId="77777777" w:rsidR="009B2994" w:rsidRPr="001C0CC4" w:rsidRDefault="009B2994" w:rsidP="005410FB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9D9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AD3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EF8DB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B850F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C6E69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3253467F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362F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85A33" w14:textId="77777777" w:rsidR="009B2994" w:rsidRPr="001C0CC4" w:rsidRDefault="009B2994" w:rsidP="005410FB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92069" w14:textId="77777777" w:rsidR="009B2994" w:rsidRPr="001C0CC4" w:rsidRDefault="009B2994" w:rsidP="005410F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135F" w14:textId="77777777" w:rsidR="009B2994" w:rsidRPr="001C0CC4" w:rsidRDefault="009B2994" w:rsidP="005410F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D1F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E24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76BD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118F4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74086" w14:textId="77777777" w:rsidR="009B2994" w:rsidRPr="001C0CC4" w:rsidRDefault="009B2994" w:rsidP="005410FB">
            <w:pPr>
              <w:pStyle w:val="TAC"/>
            </w:pPr>
            <w:r>
              <w:t>1</w:t>
            </w:r>
          </w:p>
        </w:tc>
      </w:tr>
      <w:tr w:rsidR="009B2994" w:rsidRPr="001C0CC4" w14:paraId="6EA3FD58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44C9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BA14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84D16" w14:textId="77777777" w:rsidR="009B2994" w:rsidRPr="001C0CC4" w:rsidRDefault="009B2994" w:rsidP="005410F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025D" w14:textId="77777777" w:rsidR="009B2994" w:rsidRPr="001C0CC4" w:rsidRDefault="009B2994" w:rsidP="005410F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1543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7E02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F55E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EF33B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5EB63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7C2D796E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3B04A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DE22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4A5641" w14:textId="77777777" w:rsidR="009B2994" w:rsidRPr="001C0CC4" w:rsidRDefault="009B2994" w:rsidP="005410F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BABCA" w14:textId="77777777" w:rsidR="009B2994" w:rsidRPr="001C0CC4" w:rsidRDefault="009B2994" w:rsidP="005410FB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A5CB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CDE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E95D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85106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911D1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661BCE6C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8707C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04B3F" w14:textId="77777777" w:rsidR="009B2994" w:rsidRPr="001C0CC4" w:rsidRDefault="009B2994" w:rsidP="005410FB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F36FA7" w14:textId="77777777" w:rsidR="009B2994" w:rsidRPr="001C0CC4" w:rsidRDefault="009B2994" w:rsidP="005410FB">
            <w:pPr>
              <w:pStyle w:val="TAC"/>
            </w:pPr>
            <w:r w:rsidRPr="001C0CC4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233F" w14:textId="77777777" w:rsidR="009B2994" w:rsidRPr="001C0CC4" w:rsidRDefault="009B2994" w:rsidP="005410FB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0FF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35A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CD12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01AC3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4</w:t>
            </w:r>
            <w:r w:rsidRPr="001C0CC4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F65A8" w14:textId="77777777" w:rsidR="009B2994" w:rsidRPr="001C0CC4" w:rsidRDefault="009B2994" w:rsidP="005410FB">
            <w:pPr>
              <w:pStyle w:val="TAC"/>
            </w:pPr>
            <w:r w:rsidRPr="001C0CC4">
              <w:t>0</w:t>
            </w:r>
          </w:p>
        </w:tc>
      </w:tr>
      <w:tr w:rsidR="009B2994" w:rsidRPr="001C0CC4" w14:paraId="40EAA98E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AF0C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30F0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557FD" w14:textId="77777777" w:rsidR="009B2994" w:rsidRPr="001C0CC4" w:rsidRDefault="009B2994" w:rsidP="005410F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5ED3" w14:textId="77777777" w:rsidR="009B2994" w:rsidRPr="001C0CC4" w:rsidRDefault="009B2994" w:rsidP="005410F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B9D4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1B8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265B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48090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4C370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4D2A8F09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78ED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EC6C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CE537" w14:textId="77777777" w:rsidR="009B2994" w:rsidRPr="001C0CC4" w:rsidRDefault="009B2994" w:rsidP="005410FB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1A71" w14:textId="77777777" w:rsidR="009B2994" w:rsidRPr="001C0CC4" w:rsidRDefault="009B2994" w:rsidP="005410FB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220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B96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CCA3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57ED0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EB034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12210CFF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E256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EF30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D6BEA" w14:textId="77777777" w:rsidR="009B2994" w:rsidRPr="001C0CC4" w:rsidRDefault="009B2994" w:rsidP="005410FB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1E831" w14:textId="77777777" w:rsidR="009B2994" w:rsidRPr="001C0CC4" w:rsidRDefault="009B2994" w:rsidP="005410FB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872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DC2F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D96F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5204D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50803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42E79A2E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FC4511" w14:textId="77777777" w:rsidR="009B2994" w:rsidRPr="001C0CC4" w:rsidRDefault="009B2994" w:rsidP="005410FB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F25A05" w14:textId="77777777" w:rsidR="009B2994" w:rsidRPr="001C0CC4" w:rsidRDefault="009B2994" w:rsidP="005410FB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4382D" w14:textId="77777777" w:rsidR="009B2994" w:rsidRPr="001C0CC4" w:rsidRDefault="009B2994" w:rsidP="005410FB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DF53" w14:textId="77777777" w:rsidR="009B2994" w:rsidRPr="001C0CC4" w:rsidRDefault="009B2994" w:rsidP="005410FB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703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4812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5BEEE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96BDC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BC37F" w14:textId="77777777" w:rsidR="009B2994" w:rsidRPr="001C0CC4" w:rsidRDefault="009B2994" w:rsidP="005410FB">
            <w:pPr>
              <w:pStyle w:val="TAC"/>
            </w:pPr>
            <w:r w:rsidRPr="001C0CC4">
              <w:t>0</w:t>
            </w:r>
          </w:p>
        </w:tc>
      </w:tr>
      <w:tr w:rsidR="009B2994" w:rsidRPr="001C0CC4" w14:paraId="63DC3254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2B5A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CF5A1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C06526" w14:textId="77777777" w:rsidR="009B2994" w:rsidRPr="001C0CC4" w:rsidRDefault="009B2994" w:rsidP="005410FB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2424" w14:textId="77777777" w:rsidR="009B2994" w:rsidRPr="001C0CC4" w:rsidRDefault="009B2994" w:rsidP="005410FB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861E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0B92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CE0A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3DA7B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1A323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7AE66DE2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3BEB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7880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98A4C" w14:textId="77777777" w:rsidR="009B2994" w:rsidRPr="001C0CC4" w:rsidRDefault="009B2994" w:rsidP="005410FB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49B8" w14:textId="77777777" w:rsidR="009B2994" w:rsidRPr="001C0CC4" w:rsidRDefault="009B2994" w:rsidP="005410FB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F5F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70D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AE161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36772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4657E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344C5A0F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2728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FC55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3360F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BCE9" w14:textId="77777777" w:rsidR="009B2994" w:rsidRPr="001C0CC4" w:rsidRDefault="009B2994" w:rsidP="005410FB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4F9D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1DC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D1F4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4D0C9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A967F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0568B01C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B5B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CCC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27AB9D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F8963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695A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DBE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649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1653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58B3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3F5FCD76" w14:textId="77777777" w:rsidTr="005A5F07">
        <w:trPr>
          <w:jc w:val="center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8D6ED" w14:textId="77777777" w:rsidR="009B2994" w:rsidRPr="001C0CC4" w:rsidRDefault="009B2994" w:rsidP="005410FB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9F0C7" w14:textId="77777777" w:rsidR="009B2994" w:rsidRPr="001C0CC4" w:rsidRDefault="009B2994" w:rsidP="005410FB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B6E259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66B4A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ED29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0F8F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BF1F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EB9EC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F4BE8" w14:textId="77777777" w:rsidR="009B2994" w:rsidRPr="001C0CC4" w:rsidRDefault="009B2994" w:rsidP="005410FB">
            <w:pPr>
              <w:pStyle w:val="TAC"/>
            </w:pPr>
            <w:r w:rsidRPr="001C0CC4">
              <w:t>0</w:t>
            </w:r>
          </w:p>
        </w:tc>
      </w:tr>
      <w:tr w:rsidR="009B2994" w:rsidRPr="001C0CC4" w14:paraId="166962D0" w14:textId="77777777" w:rsidTr="005A5F07">
        <w:trPr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9FAF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D9A1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0C4AD3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79F7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AF3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C39C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506F4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C9487C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EB383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7C05B7A3" w14:textId="77777777" w:rsidTr="005A5F07">
        <w:trPr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07E3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F69D6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00822E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F06CA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495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DC1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71C15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1FB2C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D8A0D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21931BA1" w14:textId="77777777" w:rsidTr="005A5F07">
        <w:trPr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2F1C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21684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69AC7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8016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A3E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F16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D340F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BB7E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84FF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68ADAD70" w14:textId="77777777" w:rsidTr="005A5F07">
        <w:trPr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7C60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4F2E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3670A3" w14:textId="77777777" w:rsidR="009B2994" w:rsidRPr="001C0CC4" w:rsidRDefault="009B2994" w:rsidP="005410FB">
            <w:pPr>
              <w:pStyle w:val="TAC"/>
            </w:pPr>
            <w:r w:rsidRPr="007B22FC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0151" w14:textId="77777777" w:rsidR="009B2994" w:rsidRPr="001C0CC4" w:rsidRDefault="009B2994" w:rsidP="005410FB">
            <w:pPr>
              <w:pStyle w:val="TAC"/>
            </w:pP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B740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87F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FCA8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94E93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t>35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82A5A" w14:textId="77777777" w:rsidR="009B2994" w:rsidRPr="001C0CC4" w:rsidRDefault="009B2994" w:rsidP="005410FB">
            <w:pPr>
              <w:pStyle w:val="TAC"/>
            </w:pPr>
            <w:r>
              <w:t>1</w:t>
            </w:r>
          </w:p>
        </w:tc>
      </w:tr>
      <w:tr w:rsidR="009B2994" w:rsidRPr="001C0CC4" w14:paraId="3B3550A2" w14:textId="77777777" w:rsidTr="00AA3EA7">
        <w:trPr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38D5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2DCE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2A6D9" w14:textId="77777777" w:rsidR="009B2994" w:rsidRPr="001C0CC4" w:rsidRDefault="009B2994" w:rsidP="005410FB">
            <w:pPr>
              <w:pStyle w:val="TAC"/>
            </w:pP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7AD7F" w14:textId="77777777" w:rsidR="009B2994" w:rsidRPr="001C0CC4" w:rsidRDefault="009B2994" w:rsidP="005410FB">
            <w:pPr>
              <w:pStyle w:val="TAC"/>
            </w:pPr>
            <w:r w:rsidRPr="007B22FC">
              <w:rPr>
                <w:rFonts w:cs="Arial"/>
                <w:szCs w:val="18"/>
              </w:rPr>
              <w:t>15,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B2B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A8B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56D3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ABC40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A4E014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4751C01E" w14:textId="77777777" w:rsidTr="00AA3EA7">
        <w:trPr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329E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A33B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AFD0CB" w14:textId="77777777" w:rsidR="009B2994" w:rsidRPr="001C0CC4" w:rsidRDefault="009B2994" w:rsidP="005410FB">
            <w:pPr>
              <w:pStyle w:val="TAC"/>
            </w:pPr>
            <w:r w:rsidRPr="007B22FC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9F49C" w14:textId="77777777" w:rsidR="009B2994" w:rsidRPr="001C0CC4" w:rsidRDefault="009B2994" w:rsidP="005410FB">
            <w:pPr>
              <w:pStyle w:val="TAC"/>
            </w:pPr>
            <w:r w:rsidRPr="007B22FC">
              <w:rPr>
                <w:rFonts w:cs="Arial"/>
                <w:szCs w:val="18"/>
              </w:rPr>
              <w:t>10,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CEA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8B4A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847E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812D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26B" w14:textId="77777777" w:rsidR="009B2994" w:rsidRPr="001C0CC4" w:rsidRDefault="009B2994" w:rsidP="005410FB">
            <w:pPr>
              <w:pStyle w:val="TAC"/>
            </w:pPr>
          </w:p>
        </w:tc>
      </w:tr>
      <w:tr w:rsidR="009979A3" w:rsidRPr="001C0CC4" w14:paraId="044191E1" w14:textId="77777777" w:rsidTr="00AA3EA7">
        <w:trPr>
          <w:jc w:val="center"/>
          <w:ins w:id="13" w:author="Vasenkari, Petri J. (Nokia - FI/Espoo)" w:date="2021-01-04T17:07:00Z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3EB7" w14:textId="77777777" w:rsidR="009979A3" w:rsidRPr="001C0CC4" w:rsidRDefault="009979A3" w:rsidP="009979A3">
            <w:pPr>
              <w:pStyle w:val="TAC"/>
              <w:rPr>
                <w:ins w:id="14" w:author="Vasenkari, Petri J. (Nokia - FI/Espoo)" w:date="2021-01-04T17:07:00Z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BE3C" w14:textId="77777777" w:rsidR="009979A3" w:rsidRPr="001C0CC4" w:rsidRDefault="009979A3" w:rsidP="009979A3">
            <w:pPr>
              <w:pStyle w:val="TAC"/>
              <w:rPr>
                <w:ins w:id="15" w:author="Vasenkari, Petri J. (Nokia - FI/Espoo)" w:date="2021-01-04T17:07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BFCFC7" w14:textId="08AE9E39" w:rsidR="009979A3" w:rsidRPr="007B22FC" w:rsidRDefault="009979A3" w:rsidP="009979A3">
            <w:pPr>
              <w:pStyle w:val="TAC"/>
              <w:rPr>
                <w:ins w:id="16" w:author="Vasenkari, Petri J. (Nokia - FI/Espoo)" w:date="2021-01-04T17:07:00Z"/>
                <w:rFonts w:cs="Arial"/>
                <w:szCs w:val="18"/>
              </w:rPr>
            </w:pPr>
            <w:ins w:id="17" w:author="Vasenkari, Petri J. (Nokia - FI/Espoo)" w:date="2021-01-04T17:07:00Z">
              <w:r w:rsidRPr="00B66484">
                <w:t>5,10,15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BFD0" w14:textId="2DF8B2CC" w:rsidR="009979A3" w:rsidRPr="007B22FC" w:rsidRDefault="009979A3" w:rsidP="009979A3">
            <w:pPr>
              <w:pStyle w:val="TAC"/>
              <w:rPr>
                <w:ins w:id="18" w:author="Vasenkari, Petri J. (Nokia - FI/Espoo)" w:date="2021-01-04T17:07:00Z"/>
                <w:rFonts w:cs="Arial"/>
                <w:szCs w:val="18"/>
              </w:rPr>
            </w:pPr>
            <w:ins w:id="19" w:author="Vasenkari, Petri J. (Nokia - FI/Espoo)" w:date="2021-01-04T17:07:00Z">
              <w:r w:rsidRPr="00B66484">
                <w:t>15, 20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6315" w14:textId="77777777" w:rsidR="009979A3" w:rsidRPr="001C0CC4" w:rsidRDefault="009979A3" w:rsidP="009979A3">
            <w:pPr>
              <w:pStyle w:val="TAC"/>
              <w:rPr>
                <w:ins w:id="20" w:author="Vasenkari, Petri J. (Nokia - FI/Espoo)" w:date="2021-01-04T17:07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F246" w14:textId="77777777" w:rsidR="009979A3" w:rsidRPr="001C0CC4" w:rsidRDefault="009979A3" w:rsidP="009979A3">
            <w:pPr>
              <w:pStyle w:val="TAC"/>
              <w:rPr>
                <w:ins w:id="21" w:author="Vasenkari, Petri J. (Nokia - FI/Espoo)" w:date="2021-01-04T17:07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93281" w14:textId="77777777" w:rsidR="009979A3" w:rsidRPr="001C0CC4" w:rsidRDefault="009979A3" w:rsidP="009979A3">
            <w:pPr>
              <w:pStyle w:val="TAC"/>
              <w:rPr>
                <w:ins w:id="22" w:author="Vasenkari, Petri J. (Nokia - FI/Espoo)" w:date="2021-01-04T17:07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7F38" w14:textId="6C5296FE" w:rsidR="009979A3" w:rsidRPr="001C0CC4" w:rsidRDefault="009979A3" w:rsidP="009979A3">
            <w:pPr>
              <w:pStyle w:val="TAC"/>
              <w:rPr>
                <w:ins w:id="23" w:author="Vasenkari, Petri J. (Nokia - FI/Espoo)" w:date="2021-01-04T17:07:00Z"/>
                <w:rFonts w:eastAsia="Yu Mincho"/>
                <w:lang w:eastAsia="ja-JP"/>
              </w:rPr>
            </w:pPr>
            <w:ins w:id="24" w:author="Vasenkari, Petri J. (Nokia - FI/Espoo)" w:date="2021-01-04T17:07:00Z">
              <w:r>
                <w:rPr>
                  <w:rFonts w:eastAsia="Yu Mincho"/>
                  <w:lang w:eastAsia="ja-JP"/>
                </w:rPr>
                <w:t>35</w:t>
              </w:r>
            </w:ins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40AA" w14:textId="36A4B060" w:rsidR="009979A3" w:rsidRPr="001C0CC4" w:rsidRDefault="009979A3" w:rsidP="009979A3">
            <w:pPr>
              <w:pStyle w:val="TAC"/>
              <w:rPr>
                <w:ins w:id="25" w:author="Vasenkari, Petri J. (Nokia - FI/Espoo)" w:date="2021-01-04T17:07:00Z"/>
              </w:rPr>
            </w:pPr>
            <w:ins w:id="26" w:author="Vasenkari, Petri J. (Nokia - FI/Espoo)" w:date="2021-01-04T17:07:00Z">
              <w:r>
                <w:t>2</w:t>
              </w:r>
            </w:ins>
          </w:p>
        </w:tc>
      </w:tr>
      <w:tr w:rsidR="009B2994" w:rsidRPr="001C0CC4" w14:paraId="416F6065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441272" w14:textId="77777777" w:rsidR="009B2994" w:rsidRPr="001C0CC4" w:rsidRDefault="009B2994" w:rsidP="005410FB">
            <w:pPr>
              <w:pStyle w:val="TAC"/>
            </w:pPr>
            <w:r w:rsidRPr="001C0CC4">
              <w:t>CA_n7</w:t>
            </w:r>
            <w:r>
              <w:t>7</w:t>
            </w:r>
            <w:r w:rsidRPr="001C0CC4"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46733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t>CA_n</w:t>
            </w:r>
            <w:r>
              <w:t>77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77C374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0E42" w14:textId="77777777" w:rsidR="009B2994" w:rsidRDefault="009B2994" w:rsidP="005410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9E10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B3E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7D59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CA3442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3B478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04752E2F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1E5D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A8F0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FE6619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A367" w14:textId="77777777" w:rsidR="009B2994" w:rsidRDefault="009B2994" w:rsidP="005410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637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1675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524D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2BEC5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D58D1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02E35629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975E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CD49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639A9C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4E01" w14:textId="77777777" w:rsidR="009B2994" w:rsidRDefault="009B2994" w:rsidP="005410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0557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1BD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87CC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86896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13176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2C290997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6D11A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AF45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8C485B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9EFB" w14:textId="77777777" w:rsidR="009B2994" w:rsidRDefault="009B2994" w:rsidP="005410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FD2F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623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1E24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197B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7367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283FAA5D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B12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3A6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8C3AD8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42BE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377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70F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C2A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BC9EE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EBE5E97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B2994" w:rsidRPr="001C0CC4" w14:paraId="2CD503A3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D776DA8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9B67E87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D93C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A49F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28BA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2D8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56D1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6D04B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D8184EB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08B0D247" w14:textId="77777777" w:rsidTr="005410FB">
        <w:trPr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F95D02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1D292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F166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4B60A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6B4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7A3B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3B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207EA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A66657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07F5F72A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7FA9E4" w14:textId="77777777" w:rsidR="009B2994" w:rsidRPr="001C0CC4" w:rsidRDefault="009B2994" w:rsidP="005410FB">
            <w:pPr>
              <w:pStyle w:val="TAC"/>
            </w:pPr>
            <w:r w:rsidRPr="001C0CC4">
              <w:lastRenderedPageBreak/>
              <w:t>CA_n78C</w:t>
            </w:r>
          </w:p>
          <w:p w14:paraId="76A536D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6AE7B" w14:textId="77777777" w:rsidR="009B2994" w:rsidRPr="001C0CC4" w:rsidRDefault="009B2994" w:rsidP="005410FB">
            <w:pPr>
              <w:pStyle w:val="TAC"/>
            </w:pPr>
            <w:r w:rsidRPr="001C0CC4">
              <w:t>CA_n</w:t>
            </w:r>
            <w:r>
              <w:t>78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6858" w14:textId="77777777" w:rsidR="009B2994" w:rsidRPr="001C0CC4" w:rsidRDefault="009B2994" w:rsidP="005410FB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FD2A2" w14:textId="77777777" w:rsidR="009B2994" w:rsidRPr="001C0CC4" w:rsidRDefault="009B2994" w:rsidP="005410FB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627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A83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A7ED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222C1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9C159D" w14:textId="77777777" w:rsidR="009B2994" w:rsidRPr="001C0CC4" w:rsidRDefault="009B2994" w:rsidP="005410FB">
            <w:pPr>
              <w:pStyle w:val="TAC"/>
            </w:pPr>
            <w:r w:rsidRPr="001C0CC4">
              <w:t>0</w:t>
            </w:r>
          </w:p>
        </w:tc>
      </w:tr>
      <w:tr w:rsidR="009B2994" w:rsidRPr="001C0CC4" w14:paraId="15856741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7B28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293F6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177FB" w14:textId="77777777" w:rsidR="009B2994" w:rsidRPr="001C0CC4" w:rsidRDefault="009B2994" w:rsidP="005410FB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4BFD0" w14:textId="77777777" w:rsidR="009B2994" w:rsidRPr="001C0CC4" w:rsidRDefault="009B2994" w:rsidP="005410FB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4A0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DD7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50B0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34DB7E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D54358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6DB0B378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D6EBC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EF50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9C916" w14:textId="77777777" w:rsidR="009B2994" w:rsidRPr="001C0CC4" w:rsidRDefault="009B2994" w:rsidP="005410FB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FA6D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129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39B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516D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A6117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B9C87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64DE973A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1E6E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64CDF8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3E5B97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880C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C062F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5FA0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66179D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D4E6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66DA" w14:textId="77777777" w:rsidR="009B2994" w:rsidRPr="001C0CC4" w:rsidRDefault="009B2994" w:rsidP="005410FB">
            <w:pPr>
              <w:pStyle w:val="TAC"/>
            </w:pPr>
          </w:p>
        </w:tc>
      </w:tr>
      <w:tr w:rsidR="009B2994" w:rsidRPr="001C0CC4" w14:paraId="51129CDF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8AB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CDD1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1AE22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14B6" w14:textId="77777777" w:rsidR="009B2994" w:rsidRPr="001C0CC4" w:rsidRDefault="009B2994" w:rsidP="005410F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5319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DBCC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D7D7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19C4" w14:textId="77777777" w:rsidR="009B2994" w:rsidRDefault="009B2994" w:rsidP="005410F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5132B2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B2994" w:rsidRPr="001C0CC4" w14:paraId="3FE30B23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18F86B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EFFCF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860FF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E456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D9EF1" w14:textId="77777777" w:rsidR="009B2994" w:rsidRPr="001C0CC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76C6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7D2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E6E86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62D71B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0700CDC9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2F1FE0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685E8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ABCB3C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67E2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0D96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0E15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5064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DE885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E084A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1E8F5706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355C3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DE717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7419D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D8DC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84BE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EBC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26CE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7FA28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4CB7E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</w:tr>
      <w:tr w:rsidR="009B2994" w:rsidRPr="001C0CC4" w14:paraId="78F0D028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A4822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E4114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937880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B757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7393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EA89E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7838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E7D02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E85D3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</w:tr>
      <w:tr w:rsidR="009B2994" w:rsidRPr="001C0CC4" w14:paraId="3D15A3D8" w14:textId="77777777" w:rsidTr="005410FB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8CEF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9726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B05CFA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CA4C" w14:textId="77777777" w:rsidR="009B2994" w:rsidRDefault="009B2994" w:rsidP="005410FB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999B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9A8A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E61B2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C107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21CD" w14:textId="77777777" w:rsidR="009B2994" w:rsidRDefault="009B2994" w:rsidP="005410FB">
            <w:pPr>
              <w:pStyle w:val="TAC"/>
              <w:rPr>
                <w:lang w:eastAsia="zh-CN"/>
              </w:rPr>
            </w:pPr>
          </w:p>
        </w:tc>
      </w:tr>
      <w:tr w:rsidR="009B2994" w:rsidRPr="001C0CC4" w14:paraId="3E745628" w14:textId="77777777" w:rsidTr="005410FB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3B5E4E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D78BB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D5FB9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191E" w14:textId="77777777" w:rsidR="009B2994" w:rsidRPr="001C0CC4" w:rsidRDefault="009B2994" w:rsidP="005410F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76BA" w14:textId="77777777" w:rsidR="009B2994" w:rsidRPr="001C0CC4" w:rsidRDefault="009B2994" w:rsidP="005410FB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5ADD0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E24C" w14:textId="77777777" w:rsidR="009B2994" w:rsidRPr="001C0CC4" w:rsidRDefault="009B2994" w:rsidP="005410FB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05E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9CB90F" w14:textId="77777777" w:rsidR="009B2994" w:rsidRDefault="009B2994" w:rsidP="005410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B2994" w:rsidRPr="001C0CC4" w14:paraId="530A157F" w14:textId="77777777" w:rsidTr="005410FB">
        <w:trPr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A10FB" w14:textId="77777777" w:rsidR="009B2994" w:rsidRPr="001C0CC4" w:rsidRDefault="009B2994" w:rsidP="005410FB">
            <w:pPr>
              <w:pStyle w:val="TAN"/>
            </w:pPr>
            <w:r w:rsidRPr="001C0CC4">
              <w:t xml:space="preserve">NOTE </w:t>
            </w:r>
            <w:r>
              <w:t>1</w:t>
            </w:r>
            <w:r w:rsidRPr="001C0CC4">
              <w:t>:</w:t>
            </w:r>
            <w:r w:rsidRPr="001C0CC4">
              <w:tab/>
              <w:t>5 MHz is not applicable for 30/60 kHz SCS.</w:t>
            </w:r>
          </w:p>
        </w:tc>
      </w:tr>
    </w:tbl>
    <w:p w14:paraId="1CD79026" w14:textId="77777777" w:rsidR="004A709D" w:rsidRPr="001C0CC4" w:rsidRDefault="004A709D" w:rsidP="004A709D"/>
    <w:p w14:paraId="0A03EC74" w14:textId="7B95C53E" w:rsidR="004A709D" w:rsidRPr="004A709D" w:rsidRDefault="004A709D" w:rsidP="004A709D">
      <w:pPr>
        <w:widowControl w:val="0"/>
        <w:rPr>
          <w:noProof/>
          <w:color w:val="0070C0"/>
        </w:rPr>
      </w:pPr>
      <w:r w:rsidRPr="004A709D">
        <w:rPr>
          <w:noProof/>
          <w:color w:val="0070C0"/>
        </w:rPr>
        <w:t xml:space="preserve">************************************ </w:t>
      </w:r>
      <w:r>
        <w:rPr>
          <w:noProof/>
          <w:color w:val="0070C0"/>
        </w:rPr>
        <w:t>End</w:t>
      </w:r>
      <w:r w:rsidRPr="004A709D">
        <w:rPr>
          <w:noProof/>
          <w:color w:val="0070C0"/>
        </w:rPr>
        <w:t xml:space="preserve"> of changes ************************************</w:t>
      </w:r>
    </w:p>
    <w:p w14:paraId="62CC6E05" w14:textId="77777777" w:rsidR="004A709D" w:rsidRDefault="004A709D">
      <w:pPr>
        <w:rPr>
          <w:noProof/>
        </w:rPr>
      </w:pPr>
    </w:p>
    <w:sectPr w:rsidR="004A709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C5080" w14:textId="77777777" w:rsidR="0073703D" w:rsidRDefault="0073703D">
      <w:r>
        <w:separator/>
      </w:r>
    </w:p>
  </w:endnote>
  <w:endnote w:type="continuationSeparator" w:id="0">
    <w:p w14:paraId="782ABFC3" w14:textId="77777777" w:rsidR="0073703D" w:rsidRDefault="0073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F7E1" w14:textId="77777777" w:rsidR="00C4500D" w:rsidRDefault="00C45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8C0AF" w14:textId="77777777" w:rsidR="00C4500D" w:rsidRDefault="00C45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2E560" w14:textId="77777777" w:rsidR="00C4500D" w:rsidRDefault="00C45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0AD87" w14:textId="77777777" w:rsidR="0073703D" w:rsidRDefault="0073703D">
      <w:r>
        <w:separator/>
      </w:r>
    </w:p>
  </w:footnote>
  <w:footnote w:type="continuationSeparator" w:id="0">
    <w:p w14:paraId="3FD38655" w14:textId="77777777" w:rsidR="0073703D" w:rsidRDefault="00737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9010C" w14:textId="77777777" w:rsidR="00C4500D" w:rsidRDefault="00C45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7DFD5" w14:textId="77777777" w:rsidR="00C4500D" w:rsidRDefault="00C450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89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09D"/>
    <w:rsid w:val="004B5445"/>
    <w:rsid w:val="004B75B7"/>
    <w:rsid w:val="004E518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703D"/>
    <w:rsid w:val="00792342"/>
    <w:rsid w:val="007977A8"/>
    <w:rsid w:val="007B512A"/>
    <w:rsid w:val="007C2097"/>
    <w:rsid w:val="007D2FB1"/>
    <w:rsid w:val="007D6A07"/>
    <w:rsid w:val="007F7259"/>
    <w:rsid w:val="008040A8"/>
    <w:rsid w:val="008279FA"/>
    <w:rsid w:val="008626E7"/>
    <w:rsid w:val="00870EE7"/>
    <w:rsid w:val="008863B9"/>
    <w:rsid w:val="008A45A6"/>
    <w:rsid w:val="008B4C5E"/>
    <w:rsid w:val="008F3789"/>
    <w:rsid w:val="008F686C"/>
    <w:rsid w:val="009148DE"/>
    <w:rsid w:val="00941E30"/>
    <w:rsid w:val="009777D9"/>
    <w:rsid w:val="00991B88"/>
    <w:rsid w:val="009979A3"/>
    <w:rsid w:val="009A5753"/>
    <w:rsid w:val="009A579D"/>
    <w:rsid w:val="009B2994"/>
    <w:rsid w:val="009E3297"/>
    <w:rsid w:val="009F734F"/>
    <w:rsid w:val="00A246B6"/>
    <w:rsid w:val="00A3310C"/>
    <w:rsid w:val="00A47E70"/>
    <w:rsid w:val="00A50CF0"/>
    <w:rsid w:val="00A7671C"/>
    <w:rsid w:val="00AA2CBC"/>
    <w:rsid w:val="00AC5820"/>
    <w:rsid w:val="00AD1CD8"/>
    <w:rsid w:val="00B258BB"/>
    <w:rsid w:val="00B67B97"/>
    <w:rsid w:val="00B82E98"/>
    <w:rsid w:val="00B968C8"/>
    <w:rsid w:val="00BA3EC5"/>
    <w:rsid w:val="00BA51D9"/>
    <w:rsid w:val="00BB5DFC"/>
    <w:rsid w:val="00BD279D"/>
    <w:rsid w:val="00BD6BB8"/>
    <w:rsid w:val="00C450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8A0"/>
    <w:rsid w:val="00DE34CF"/>
    <w:rsid w:val="00E13F3D"/>
    <w:rsid w:val="00E34898"/>
    <w:rsid w:val="00E34B39"/>
    <w:rsid w:val="00E92417"/>
    <w:rsid w:val="00EB09B7"/>
    <w:rsid w:val="00EE7D7C"/>
    <w:rsid w:val="00F25D98"/>
    <w:rsid w:val="00F300FB"/>
    <w:rsid w:val="00FA7F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A70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70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A709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A70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72CFD-B0C6-4590-8243-63CACEDE1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B9CC3-F979-4993-9C3E-578F26E776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5F75F7-DC74-4088-8064-9D9C0DC6C5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25E7E-C4E5-40FA-BC2E-3AF2908CFE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256395-91E9-4C33-A388-5361FE5CC2B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8A81BA0-07CA-44E6-9349-F0EF7896B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461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2021-01-13T18:10:00Z</dcterms:created>
  <dcterms:modified xsi:type="dcterms:W3CDTF">2021-01-13T18:11:00Z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